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062680E"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017E">
        <w:rPr>
          <w:b/>
          <w:i/>
          <w:noProof/>
          <w:sz w:val="28"/>
        </w:rPr>
        <w:t>1181</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A3E416A" w:rsidR="000D462E" w:rsidRPr="00914617" w:rsidRDefault="000B6250" w:rsidP="004B1355">
            <w:pPr>
              <w:pStyle w:val="CRCoverPage"/>
              <w:spacing w:after="0"/>
              <w:rPr>
                <w:b/>
                <w:bCs/>
                <w:noProof/>
                <w:lang w:eastAsia="ja-JP"/>
              </w:rPr>
            </w:pPr>
            <w:r>
              <w:rPr>
                <w:b/>
                <w:bCs/>
                <w:noProof/>
                <w:sz w:val="28"/>
                <w:szCs w:val="28"/>
                <w:lang w:eastAsia="ja-JP"/>
              </w:rPr>
              <w:t>1445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8572FF" w:rsidR="00AE4EBD" w:rsidRPr="00631882" w:rsidRDefault="001C572B" w:rsidP="00AE4EBD">
            <w:pPr>
              <w:pStyle w:val="CRCoverPage"/>
              <w:spacing w:after="0"/>
              <w:ind w:left="100"/>
              <w:rPr>
                <w:noProof/>
              </w:rPr>
            </w:pPr>
            <w:r>
              <w:rPr>
                <w:noProof/>
              </w:rPr>
              <w:t>A</w:t>
            </w:r>
            <w:r w:rsidR="007E0018">
              <w:rPr>
                <w:noProof/>
              </w:rPr>
              <w:t xml:space="preserve">ddition </w:t>
            </w:r>
            <w:r w:rsidR="007349BE">
              <w:rPr>
                <w:noProof/>
              </w:rPr>
              <w:t xml:space="preserve">of </w:t>
            </w:r>
            <w:r w:rsidR="00645001">
              <w:rPr>
                <w:noProof/>
              </w:rPr>
              <w:t>a</w:t>
            </w:r>
            <w:r w:rsidR="0056714F">
              <w:rPr>
                <w:noProof/>
              </w:rPr>
              <w:t xml:space="preserve">pplicability </w:t>
            </w:r>
            <w:r w:rsidR="007E0018">
              <w:rPr>
                <w:noProof/>
              </w:rPr>
              <w:t xml:space="preserve">of </w:t>
            </w:r>
            <w:r>
              <w:rPr>
                <w:noProof/>
              </w:rPr>
              <w:t>new test case</w:t>
            </w:r>
            <w:r w:rsidR="00672B42">
              <w:rPr>
                <w:noProof/>
              </w:rPr>
              <w:t xml:space="preserve"> 8.1.</w:t>
            </w:r>
            <w:r w:rsidR="004B0868">
              <w:rPr>
                <w:noProof/>
              </w:rPr>
              <w:t>3.</w:t>
            </w:r>
            <w:r w:rsidR="00672B42">
              <w:rPr>
                <w:noProof/>
              </w:rPr>
              <w:t>8a</w:t>
            </w:r>
            <w:r>
              <w:rPr>
                <w:noProof/>
              </w:rPr>
              <w:t xml:space="preserve"> </w:t>
            </w:r>
            <w:r w:rsidR="00DD2D10">
              <w:rPr>
                <w:noProof/>
              </w:rPr>
              <w:t xml:space="preserve">for </w:t>
            </w:r>
            <w:r w:rsidR="006778A8">
              <w:rPr>
                <w:noProof/>
              </w:rPr>
              <w:t>redir</w:t>
            </w:r>
            <w:r w:rsidR="008944E9">
              <w:rPr>
                <w:noProof/>
              </w:rPr>
              <w:t>-policy bit</w:t>
            </w:r>
            <w:r w:rsidR="008766AA">
              <w:rPr>
                <w:noProof/>
              </w:rPr>
              <w:t xml:space="preserve">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645001"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4C33461A" w:rsidR="00AE4EBD" w:rsidRPr="008766AA" w:rsidRDefault="00142AE8" w:rsidP="00AE4EBD">
            <w:pPr>
              <w:pStyle w:val="CRCoverPage"/>
              <w:spacing w:after="0"/>
              <w:ind w:left="100"/>
              <w:rPr>
                <w:noProof/>
              </w:rPr>
            </w:pPr>
            <w:r w:rsidRPr="008766AA">
              <w:rPr>
                <w:noProof/>
              </w:rPr>
              <w:t>TEI</w:t>
            </w:r>
            <w:r w:rsidR="003A4166" w:rsidRPr="008766AA">
              <w:rPr>
                <w:noProof/>
              </w:rPr>
              <w:t>1</w:t>
            </w:r>
            <w:r w:rsidR="00587B4D">
              <w:rPr>
                <w:noProof/>
              </w:rPr>
              <w:t>4</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DF31D3A"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4A4846">
              <w:rPr>
                <w:noProof/>
                <w:lang w:eastAsia="ja-JP"/>
              </w:rPr>
              <w:t>2</w:t>
            </w:r>
            <w:r>
              <w:rPr>
                <w:noProof/>
                <w:lang w:eastAsia="ja-JP"/>
              </w:rPr>
              <w:t>-</w:t>
            </w:r>
            <w:r w:rsidR="000A3FF9">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F8FD54" w:rsidR="00AE4EBD" w:rsidRDefault="00645001" w:rsidP="00AE4EBD">
            <w:pPr>
              <w:pStyle w:val="CRCoverPage"/>
              <w:spacing w:after="0"/>
              <w:ind w:left="100"/>
              <w:rPr>
                <w:noProof/>
              </w:rPr>
            </w:pPr>
            <w:fldSimple w:instr=" DOCPROPERTY  Release  \* MERGEFORMAT ">
              <w:r w:rsidR="00AE4EBD">
                <w:rPr>
                  <w:noProof/>
                </w:rPr>
                <w:t>Rel-1</w:t>
              </w:r>
            </w:fldSimple>
            <w:r w:rsidR="004A4846">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A692D6"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w:t>
            </w:r>
            <w:r w:rsidR="004B0868">
              <w:rPr>
                <w:noProof/>
              </w:rPr>
              <w:t xml:space="preserve"> TC 8.1.3.8a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B1AE376"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w:t>
            </w:r>
            <w:r w:rsidR="001355CD">
              <w:rPr>
                <w:noProof/>
              </w:rPr>
              <w:t xml:space="preserve"> 8.1.3.8a</w:t>
            </w:r>
            <w:r w:rsidR="00BF154E">
              <w:rPr>
                <w:noProof/>
              </w:rPr>
              <w:t xml:space="preserve">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1527D0"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093FA86" w:rsidR="00126CB3" w:rsidRDefault="000138C3" w:rsidP="00126CB3">
            <w:pPr>
              <w:pStyle w:val="CRCoverPage"/>
              <w:spacing w:after="0"/>
              <w:ind w:left="100"/>
              <w:rPr>
                <w:noProof/>
              </w:rPr>
            </w:pPr>
            <w:r>
              <w:rPr>
                <w:noProof/>
              </w:rPr>
              <w:t>8.1.3.8a</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CB54280" w:rsidR="00126CB3" w:rsidRPr="004E3DEF" w:rsidRDefault="00126CB3" w:rsidP="00126CB3">
            <w:pPr>
              <w:pStyle w:val="CRCoverPage"/>
              <w:spacing w:after="0"/>
              <w:ind w:left="99"/>
              <w:rPr>
                <w:noProof/>
              </w:rPr>
            </w:pPr>
            <w:r w:rsidRPr="004E3DEF">
              <w:rPr>
                <w:noProof/>
              </w:rPr>
              <w:t>TS 36.523-</w:t>
            </w:r>
            <w:r w:rsidR="00A72261" w:rsidRPr="004E3DEF">
              <w:rPr>
                <w:noProof/>
              </w:rPr>
              <w:t>1</w:t>
            </w:r>
            <w:r w:rsidRPr="004E3DEF">
              <w:rPr>
                <w:noProof/>
              </w:rPr>
              <w:t xml:space="preserve"> CR </w:t>
            </w:r>
            <w:r w:rsidR="004E3DEF" w:rsidRPr="004E3DEF">
              <w:rPr>
                <w:noProof/>
              </w:rPr>
              <w:t>5295</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07FCB1" w:rsidR="00126CB3" w:rsidRPr="00C410A5" w:rsidRDefault="00126CB3" w:rsidP="00126CB3">
            <w:pPr>
              <w:pStyle w:val="CRCoverPage"/>
              <w:spacing w:after="0"/>
              <w:ind w:left="100"/>
              <w:rPr>
                <w:noProof/>
              </w:rPr>
            </w:pP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59925A9F" w14:textId="77777777" w:rsidR="004F4780" w:rsidRDefault="004F4780" w:rsidP="005005BD">
      <w:pPr>
        <w:pStyle w:val="CRCoverPage"/>
        <w:tabs>
          <w:tab w:val="right" w:pos="9639"/>
        </w:tabs>
        <w:spacing w:after="0"/>
        <w:rPr>
          <w:b/>
          <w:noProof/>
          <w:sz w:val="24"/>
          <w:lang w:val="en-US"/>
        </w:rPr>
        <w:sectPr w:rsidR="004F4780" w:rsidSect="004F478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125B0F91" w:rsidR="00297158" w:rsidRPr="00ED4A11" w:rsidRDefault="00452AAE">
            <w:pPr>
              <w:pStyle w:val="TAL"/>
              <w:keepNext w:val="0"/>
              <w:keepLines w:val="0"/>
              <w:rPr>
                <w:color w:val="0000FF"/>
                <w:sz w:val="16"/>
                <w:szCs w:val="16"/>
                <w:lang w:eastAsia="zh-CN"/>
              </w:rPr>
            </w:pPr>
            <w:r w:rsidRPr="00ED4A11">
              <w:rPr>
                <w:color w:val="0000FF"/>
                <w:sz w:val="16"/>
                <w:szCs w:val="16"/>
                <w:lang w:eastAsia="zh-CN"/>
              </w:rPr>
              <w:t>&lt; Skipped part</w:t>
            </w:r>
            <w:r w:rsidR="00ED4A11" w:rsidRPr="00ED4A11">
              <w:rPr>
                <w:color w:val="0000FF"/>
                <w:sz w:val="16"/>
                <w:szCs w:val="16"/>
                <w:lang w:eastAsia="zh-CN"/>
              </w:rPr>
              <w:t>&gt;</w:t>
            </w:r>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9252EB">
        <w:trPr>
          <w:jc w:val="center"/>
        </w:trPr>
        <w:tc>
          <w:tcPr>
            <w:tcW w:w="1068" w:type="dxa"/>
            <w:tcBorders>
              <w:top w:val="nil"/>
              <w:left w:val="single" w:sz="4" w:space="0" w:color="auto"/>
              <w:bottom w:val="single" w:sz="4" w:space="0" w:color="auto"/>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503DA" w14:paraId="1ADC4CDA" w14:textId="77777777" w:rsidTr="009252EB">
        <w:trPr>
          <w:jc w:val="center"/>
        </w:trPr>
        <w:tc>
          <w:tcPr>
            <w:tcW w:w="1068" w:type="dxa"/>
            <w:tcBorders>
              <w:top w:val="nil"/>
              <w:left w:val="single" w:sz="4" w:space="0" w:color="auto"/>
              <w:bottom w:val="single" w:sz="4" w:space="0" w:color="auto"/>
              <w:right w:val="single" w:sz="4" w:space="0" w:color="auto"/>
            </w:tcBorders>
          </w:tcPr>
          <w:p w14:paraId="01CF5355" w14:textId="77777777" w:rsidR="002503DA" w:rsidRDefault="002503DA" w:rsidP="002503DA">
            <w:pPr>
              <w:pStyle w:val="TAL"/>
              <w:keepNext w:val="0"/>
              <w:keepLines w:val="0"/>
              <w:rPr>
                <w:sz w:val="16"/>
                <w:szCs w:val="16"/>
                <w:lang w:eastAsia="en-US"/>
              </w:rPr>
            </w:pPr>
            <w:r>
              <w:rPr>
                <w:sz w:val="16"/>
                <w:szCs w:val="16"/>
                <w:lang w:eastAsia="en-US"/>
              </w:rPr>
              <w:t>8.1.3.8</w:t>
            </w:r>
          </w:p>
        </w:tc>
        <w:tc>
          <w:tcPr>
            <w:tcW w:w="3687" w:type="dxa"/>
            <w:tcBorders>
              <w:top w:val="nil"/>
              <w:left w:val="single" w:sz="4" w:space="0" w:color="auto"/>
              <w:bottom w:val="single" w:sz="4" w:space="0" w:color="auto"/>
              <w:right w:val="single" w:sz="4" w:space="0" w:color="auto"/>
            </w:tcBorders>
          </w:tcPr>
          <w:p w14:paraId="09BC8586"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GERAN</w:t>
            </w:r>
          </w:p>
        </w:tc>
        <w:tc>
          <w:tcPr>
            <w:tcW w:w="712" w:type="dxa"/>
            <w:tcBorders>
              <w:top w:val="nil"/>
              <w:left w:val="single" w:sz="4" w:space="0" w:color="auto"/>
              <w:bottom w:val="single" w:sz="4" w:space="0" w:color="auto"/>
              <w:right w:val="single" w:sz="4" w:space="0" w:color="auto"/>
            </w:tcBorders>
          </w:tcPr>
          <w:p w14:paraId="205B2E84"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65143756" w14:textId="77777777" w:rsidR="002503DA" w:rsidRDefault="002503DA" w:rsidP="002503DA">
            <w:pPr>
              <w:pStyle w:val="TAC"/>
              <w:keepNext w:val="0"/>
              <w:keepLines w:val="0"/>
              <w:rPr>
                <w:sz w:val="16"/>
                <w:szCs w:val="16"/>
                <w:lang w:eastAsia="en-US"/>
              </w:rPr>
            </w:pPr>
            <w:r>
              <w:rPr>
                <w:sz w:val="16"/>
                <w:szCs w:val="16"/>
                <w:lang w:eastAsia="en-US"/>
              </w:rPr>
              <w:t>C05</w:t>
            </w:r>
          </w:p>
        </w:tc>
        <w:tc>
          <w:tcPr>
            <w:tcW w:w="3550" w:type="dxa"/>
            <w:tcBorders>
              <w:top w:val="nil"/>
              <w:left w:val="single" w:sz="4" w:space="0" w:color="auto"/>
              <w:bottom w:val="single" w:sz="4" w:space="0" w:color="auto"/>
              <w:right w:val="single" w:sz="4" w:space="0" w:color="auto"/>
            </w:tcBorders>
          </w:tcPr>
          <w:p w14:paraId="539BD471" w14:textId="77777777" w:rsidR="002503DA" w:rsidRDefault="002503DA" w:rsidP="002503DA">
            <w:pPr>
              <w:pStyle w:val="TAL"/>
              <w:keepNext w:val="0"/>
              <w:keepLines w:val="0"/>
              <w:rPr>
                <w:sz w:val="16"/>
                <w:szCs w:val="16"/>
                <w:lang w:eastAsia="en-US"/>
              </w:rPr>
            </w:pPr>
            <w:r>
              <w:rPr>
                <w:sz w:val="16"/>
                <w:szCs w:val="16"/>
                <w:lang w:eastAsia="en-US"/>
              </w:rPr>
              <w:t>UEs supporting E-UTRA and GERAN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1C31CE51"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DC4B60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E889BD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9CE4FE9" w14:textId="77777777" w:rsidR="002503DA" w:rsidRDefault="002503DA" w:rsidP="002503DA">
            <w:pPr>
              <w:pStyle w:val="TAL"/>
              <w:keepNext w:val="0"/>
              <w:keepLines w:val="0"/>
              <w:rPr>
                <w:sz w:val="16"/>
                <w:szCs w:val="16"/>
                <w:lang w:eastAsia="zh-CN"/>
              </w:rPr>
            </w:pPr>
          </w:p>
        </w:tc>
      </w:tr>
      <w:tr w:rsidR="002503DA" w14:paraId="1AFA2C34" w14:textId="77777777" w:rsidTr="009252EB">
        <w:trPr>
          <w:jc w:val="center"/>
        </w:trPr>
        <w:tc>
          <w:tcPr>
            <w:tcW w:w="1068" w:type="dxa"/>
            <w:tcBorders>
              <w:top w:val="nil"/>
              <w:left w:val="single" w:sz="4" w:space="0" w:color="auto"/>
              <w:bottom w:val="single" w:sz="4" w:space="0" w:color="auto"/>
              <w:right w:val="single" w:sz="4" w:space="0" w:color="auto"/>
            </w:tcBorders>
          </w:tcPr>
          <w:p w14:paraId="107D0B4F"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28278D73"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06A2DA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54660D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6A32ED09"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EBC5B78"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5B0DE555"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F23C672"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5A80D1B6" w14:textId="77777777" w:rsidR="002503DA" w:rsidRDefault="002503DA" w:rsidP="002503DA">
            <w:pPr>
              <w:pStyle w:val="TAL"/>
              <w:keepNext w:val="0"/>
              <w:keepLines w:val="0"/>
              <w:rPr>
                <w:sz w:val="16"/>
                <w:szCs w:val="16"/>
                <w:lang w:eastAsia="zh-CN"/>
              </w:rPr>
            </w:pPr>
          </w:p>
        </w:tc>
      </w:tr>
      <w:tr w:rsidR="002503DA" w14:paraId="3479711A" w14:textId="77777777" w:rsidTr="009252EB">
        <w:trPr>
          <w:jc w:val="center"/>
        </w:trPr>
        <w:tc>
          <w:tcPr>
            <w:tcW w:w="1068" w:type="dxa"/>
            <w:tcBorders>
              <w:top w:val="nil"/>
              <w:left w:val="single" w:sz="4" w:space="0" w:color="auto"/>
              <w:bottom w:val="single" w:sz="4" w:space="0" w:color="auto"/>
              <w:right w:val="single" w:sz="4" w:space="0" w:color="auto"/>
            </w:tcBorders>
          </w:tcPr>
          <w:p w14:paraId="389DC2A6" w14:textId="5BB6312F" w:rsidR="002503DA" w:rsidRDefault="002503DA" w:rsidP="002503DA">
            <w:pPr>
              <w:pStyle w:val="TAL"/>
              <w:keepNext w:val="0"/>
              <w:keepLines w:val="0"/>
              <w:rPr>
                <w:sz w:val="16"/>
                <w:szCs w:val="16"/>
                <w:lang w:eastAsia="en-US"/>
              </w:rPr>
            </w:pPr>
            <w:ins w:id="2" w:author="Petra Rauer, Vodafone" w:date="2024-02-15T19:16:00Z">
              <w:r>
                <w:rPr>
                  <w:sz w:val="16"/>
                  <w:szCs w:val="16"/>
                  <w:lang w:eastAsia="en-US"/>
                </w:rPr>
                <w:t>8.1.3.8a</w:t>
              </w:r>
            </w:ins>
          </w:p>
        </w:tc>
        <w:tc>
          <w:tcPr>
            <w:tcW w:w="3687" w:type="dxa"/>
            <w:tcBorders>
              <w:top w:val="nil"/>
              <w:left w:val="single" w:sz="4" w:space="0" w:color="auto"/>
              <w:bottom w:val="single" w:sz="4" w:space="0" w:color="auto"/>
              <w:right w:val="single" w:sz="4" w:space="0" w:color="auto"/>
            </w:tcBorders>
          </w:tcPr>
          <w:p w14:paraId="17413233" w14:textId="683F4337" w:rsidR="002503DA" w:rsidRDefault="002503DA" w:rsidP="002503DA">
            <w:pPr>
              <w:pStyle w:val="TAL"/>
              <w:keepNext w:val="0"/>
              <w:keepLines w:val="0"/>
              <w:rPr>
                <w:sz w:val="16"/>
                <w:szCs w:val="16"/>
                <w:lang w:eastAsia="en-US"/>
              </w:rPr>
            </w:pPr>
            <w:ins w:id="3" w:author="Petra Rauer, Vodafone" w:date="2024-02-15T19:16:00Z">
              <w:r>
                <w:rPr>
                  <w:sz w:val="16"/>
                  <w:szCs w:val="16"/>
                  <w:lang w:eastAsia="en-US"/>
                </w:rPr>
                <w:t xml:space="preserve">RRC connection release / Redirection from E-UTRAN to GERAN / </w:t>
              </w:r>
              <w:proofErr w:type="spellStart"/>
              <w:r>
                <w:rPr>
                  <w:sz w:val="16"/>
                  <w:szCs w:val="16"/>
                  <w:lang w:eastAsia="en-US"/>
                </w:rPr>
                <w:t>redir</w:t>
              </w:r>
              <w:proofErr w:type="spellEnd"/>
              <w:r>
                <w:rPr>
                  <w:sz w:val="16"/>
                  <w:szCs w:val="16"/>
                  <w:lang w:eastAsia="en-US"/>
                </w:rPr>
                <w:t>-</w:t>
              </w:r>
            </w:ins>
            <w:ins w:id="4" w:author="Petra Rauer, Vodafone" w:date="2024-02-15T19:17:00Z">
              <w:r>
                <w:rPr>
                  <w:sz w:val="16"/>
                  <w:szCs w:val="16"/>
                  <w:lang w:eastAsia="en-US"/>
                </w:rPr>
                <w:t>policy bit</w:t>
              </w:r>
            </w:ins>
          </w:p>
        </w:tc>
        <w:tc>
          <w:tcPr>
            <w:tcW w:w="712" w:type="dxa"/>
            <w:tcBorders>
              <w:top w:val="nil"/>
              <w:left w:val="single" w:sz="4" w:space="0" w:color="auto"/>
              <w:bottom w:val="single" w:sz="4" w:space="0" w:color="auto"/>
              <w:right w:val="single" w:sz="4" w:space="0" w:color="auto"/>
            </w:tcBorders>
          </w:tcPr>
          <w:p w14:paraId="3B2F847A" w14:textId="2C51CA31" w:rsidR="002503DA" w:rsidRDefault="002503DA" w:rsidP="002503DA">
            <w:pPr>
              <w:pStyle w:val="TAC"/>
              <w:keepNext w:val="0"/>
              <w:keepLines w:val="0"/>
              <w:rPr>
                <w:sz w:val="16"/>
                <w:szCs w:val="16"/>
                <w:lang w:eastAsia="en-US"/>
              </w:rPr>
            </w:pPr>
            <w:ins w:id="5" w:author="Petra Rauer, Vodafone" w:date="2024-02-15T19:16:00Z">
              <w:r>
                <w:rPr>
                  <w:sz w:val="16"/>
                  <w:szCs w:val="16"/>
                  <w:lang w:eastAsia="en-US"/>
                </w:rPr>
                <w:t>Rel-</w:t>
              </w:r>
            </w:ins>
            <w:ins w:id="6" w:author="Petra Rauer, Vodafone" w:date="2024-02-16T11:38:00Z">
              <w:r w:rsidR="00DC293B">
                <w:rPr>
                  <w:sz w:val="16"/>
                  <w:szCs w:val="16"/>
                  <w:lang w:eastAsia="en-US"/>
                </w:rPr>
                <w:t>8</w:t>
              </w:r>
            </w:ins>
          </w:p>
        </w:tc>
        <w:tc>
          <w:tcPr>
            <w:tcW w:w="1139" w:type="dxa"/>
            <w:tcBorders>
              <w:top w:val="nil"/>
              <w:left w:val="single" w:sz="4" w:space="0" w:color="auto"/>
              <w:bottom w:val="single" w:sz="4" w:space="0" w:color="auto"/>
              <w:right w:val="single" w:sz="4" w:space="0" w:color="auto"/>
            </w:tcBorders>
          </w:tcPr>
          <w:p w14:paraId="28FA0DC5" w14:textId="32637412" w:rsidR="002503DA" w:rsidRDefault="002503DA" w:rsidP="002503DA">
            <w:pPr>
              <w:pStyle w:val="TAC"/>
              <w:keepNext w:val="0"/>
              <w:keepLines w:val="0"/>
              <w:rPr>
                <w:sz w:val="16"/>
                <w:szCs w:val="16"/>
                <w:lang w:eastAsia="en-US"/>
              </w:rPr>
            </w:pPr>
            <w:ins w:id="7" w:author="Petra Rauer, Vodafone" w:date="2024-02-15T19:16:00Z">
              <w:r>
                <w:rPr>
                  <w:sz w:val="16"/>
                  <w:szCs w:val="16"/>
                  <w:lang w:eastAsia="en-US"/>
                </w:rPr>
                <w:t>C05</w:t>
              </w:r>
            </w:ins>
          </w:p>
        </w:tc>
        <w:tc>
          <w:tcPr>
            <w:tcW w:w="3550" w:type="dxa"/>
            <w:tcBorders>
              <w:top w:val="nil"/>
              <w:left w:val="single" w:sz="4" w:space="0" w:color="auto"/>
              <w:bottom w:val="single" w:sz="4" w:space="0" w:color="auto"/>
              <w:right w:val="single" w:sz="4" w:space="0" w:color="auto"/>
            </w:tcBorders>
          </w:tcPr>
          <w:p w14:paraId="1BEF030E" w14:textId="2C68A97C" w:rsidR="002503DA" w:rsidRDefault="002503DA" w:rsidP="002503DA">
            <w:pPr>
              <w:pStyle w:val="TAL"/>
              <w:keepNext w:val="0"/>
              <w:keepLines w:val="0"/>
              <w:rPr>
                <w:sz w:val="16"/>
                <w:szCs w:val="16"/>
                <w:lang w:eastAsia="en-US"/>
              </w:rPr>
            </w:pPr>
            <w:ins w:id="8" w:author="Petra Rauer, Vodafone" w:date="2024-02-15T19:16:00Z">
              <w:r>
                <w:rPr>
                  <w:sz w:val="16"/>
                  <w:szCs w:val="16"/>
                  <w:lang w:eastAsia="en-US"/>
                </w:rPr>
                <w:t>UEs supporting E-UTRA and GERAN and NOT Category M1</w:t>
              </w:r>
            </w:ins>
          </w:p>
        </w:tc>
        <w:tc>
          <w:tcPr>
            <w:tcW w:w="1292" w:type="dxa"/>
            <w:tcBorders>
              <w:top w:val="single" w:sz="4" w:space="0" w:color="auto"/>
              <w:left w:val="single" w:sz="4" w:space="0" w:color="auto"/>
              <w:bottom w:val="single" w:sz="4" w:space="0" w:color="auto"/>
              <w:right w:val="single" w:sz="4" w:space="0" w:color="auto"/>
            </w:tcBorders>
          </w:tcPr>
          <w:p w14:paraId="3B54E450" w14:textId="463AD6CF" w:rsidR="002503DA" w:rsidRDefault="002503DA" w:rsidP="002503DA">
            <w:pPr>
              <w:pStyle w:val="TAL"/>
              <w:keepNext w:val="0"/>
              <w:keepLines w:val="0"/>
              <w:rPr>
                <w:sz w:val="16"/>
                <w:szCs w:val="16"/>
                <w:lang w:eastAsia="en-US"/>
              </w:rPr>
            </w:pPr>
            <w:proofErr w:type="spellStart"/>
            <w:ins w:id="9" w:author="Petra Rauer, Vodafone" w:date="2024-02-15T19:16:00Z">
              <w:r>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42C79BB1"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EACABD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41494F71" w14:textId="77777777" w:rsidR="002503DA" w:rsidRDefault="002503DA" w:rsidP="002503DA">
            <w:pPr>
              <w:pStyle w:val="TAL"/>
              <w:keepNext w:val="0"/>
              <w:keepLines w:val="0"/>
              <w:rPr>
                <w:sz w:val="16"/>
                <w:szCs w:val="16"/>
                <w:lang w:eastAsia="en-US"/>
              </w:rPr>
            </w:pPr>
          </w:p>
        </w:tc>
      </w:tr>
      <w:tr w:rsidR="002503DA" w14:paraId="0EB9F30F" w14:textId="77777777" w:rsidTr="009252EB">
        <w:trPr>
          <w:jc w:val="center"/>
        </w:trPr>
        <w:tc>
          <w:tcPr>
            <w:tcW w:w="1068" w:type="dxa"/>
            <w:tcBorders>
              <w:top w:val="nil"/>
              <w:left w:val="single" w:sz="4" w:space="0" w:color="auto"/>
              <w:bottom w:val="single" w:sz="4" w:space="0" w:color="auto"/>
              <w:right w:val="single" w:sz="4" w:space="0" w:color="auto"/>
            </w:tcBorders>
          </w:tcPr>
          <w:p w14:paraId="3ED02535"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52302F6E"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D986C40"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B7D8C31"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1A7835CE"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0B4D902" w14:textId="5A8DDDB9"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04F5E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967F660"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5463AB92" w14:textId="77777777" w:rsidR="002503DA" w:rsidRDefault="002503DA" w:rsidP="002503DA">
            <w:pPr>
              <w:pStyle w:val="TAL"/>
              <w:keepNext w:val="0"/>
              <w:keepLines w:val="0"/>
              <w:rPr>
                <w:sz w:val="16"/>
                <w:szCs w:val="16"/>
                <w:lang w:eastAsia="en-US"/>
              </w:rPr>
            </w:pPr>
          </w:p>
        </w:tc>
      </w:tr>
      <w:tr w:rsidR="002503DA" w14:paraId="64E18FC6" w14:textId="77777777" w:rsidTr="009252EB">
        <w:trPr>
          <w:jc w:val="center"/>
        </w:trPr>
        <w:tc>
          <w:tcPr>
            <w:tcW w:w="1068" w:type="dxa"/>
            <w:tcBorders>
              <w:top w:val="nil"/>
              <w:left w:val="single" w:sz="4" w:space="0" w:color="auto"/>
              <w:bottom w:val="single" w:sz="4" w:space="0" w:color="auto"/>
              <w:right w:val="single" w:sz="4" w:space="0" w:color="auto"/>
            </w:tcBorders>
          </w:tcPr>
          <w:p w14:paraId="0A7E8EC0" w14:textId="77777777" w:rsidR="002503DA" w:rsidRDefault="002503DA" w:rsidP="002503DA">
            <w:pPr>
              <w:pStyle w:val="TAL"/>
              <w:keepNext w:val="0"/>
              <w:keepLines w:val="0"/>
              <w:rPr>
                <w:sz w:val="16"/>
                <w:szCs w:val="16"/>
                <w:lang w:eastAsia="en-US"/>
              </w:rPr>
            </w:pPr>
            <w:r>
              <w:rPr>
                <w:sz w:val="16"/>
                <w:szCs w:val="16"/>
                <w:lang w:eastAsia="en-US"/>
              </w:rPr>
              <w:t>8.1.3.9</w:t>
            </w:r>
          </w:p>
        </w:tc>
        <w:tc>
          <w:tcPr>
            <w:tcW w:w="3687" w:type="dxa"/>
            <w:tcBorders>
              <w:top w:val="nil"/>
              <w:left w:val="single" w:sz="4" w:space="0" w:color="auto"/>
              <w:bottom w:val="single" w:sz="4" w:space="0" w:color="auto"/>
              <w:right w:val="single" w:sz="4" w:space="0" w:color="auto"/>
            </w:tcBorders>
          </w:tcPr>
          <w:p w14:paraId="343716A5"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CDMA2000-HRPD</w:t>
            </w:r>
          </w:p>
        </w:tc>
        <w:tc>
          <w:tcPr>
            <w:tcW w:w="712" w:type="dxa"/>
            <w:tcBorders>
              <w:top w:val="nil"/>
              <w:left w:val="single" w:sz="4" w:space="0" w:color="auto"/>
              <w:bottom w:val="single" w:sz="4" w:space="0" w:color="auto"/>
              <w:right w:val="single" w:sz="4" w:space="0" w:color="auto"/>
            </w:tcBorders>
          </w:tcPr>
          <w:p w14:paraId="406C88F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1ECE4697" w14:textId="77777777" w:rsidR="002503DA" w:rsidRDefault="002503DA" w:rsidP="002503DA">
            <w:pPr>
              <w:pStyle w:val="TAC"/>
              <w:keepNext w:val="0"/>
              <w:keepLines w:val="0"/>
              <w:rPr>
                <w:sz w:val="16"/>
                <w:szCs w:val="16"/>
                <w:lang w:eastAsia="en-US"/>
              </w:rPr>
            </w:pPr>
            <w:r>
              <w:rPr>
                <w:sz w:val="16"/>
                <w:szCs w:val="16"/>
                <w:lang w:eastAsia="en-US"/>
              </w:rPr>
              <w:t>C06</w:t>
            </w:r>
          </w:p>
        </w:tc>
        <w:tc>
          <w:tcPr>
            <w:tcW w:w="3550" w:type="dxa"/>
            <w:tcBorders>
              <w:top w:val="nil"/>
              <w:left w:val="single" w:sz="4" w:space="0" w:color="auto"/>
              <w:bottom w:val="single" w:sz="4" w:space="0" w:color="auto"/>
              <w:right w:val="single" w:sz="4" w:space="0" w:color="auto"/>
            </w:tcBorders>
          </w:tcPr>
          <w:p w14:paraId="6A76DBCE" w14:textId="77777777" w:rsidR="002503DA" w:rsidRDefault="002503DA" w:rsidP="002503DA">
            <w:pPr>
              <w:pStyle w:val="TAL"/>
              <w:keepNext w:val="0"/>
              <w:keepLines w:val="0"/>
              <w:rPr>
                <w:sz w:val="16"/>
                <w:szCs w:val="16"/>
                <w:lang w:eastAsia="en-US"/>
              </w:rPr>
            </w:pPr>
            <w:r>
              <w:rPr>
                <w:sz w:val="16"/>
                <w:szCs w:val="16"/>
                <w:lang w:eastAsia="en-US"/>
              </w:rPr>
              <w:t>UEs supporting E-UTRA and HRPD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CDB5C94"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67B8570"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3BBAF44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E3A126D" w14:textId="77777777" w:rsidR="002503DA" w:rsidRDefault="002503DA" w:rsidP="002503DA">
            <w:pPr>
              <w:pStyle w:val="TAL"/>
              <w:keepNext w:val="0"/>
              <w:keepLines w:val="0"/>
              <w:rPr>
                <w:sz w:val="16"/>
                <w:szCs w:val="16"/>
                <w:lang w:eastAsia="zh-CN"/>
              </w:rPr>
            </w:pPr>
          </w:p>
        </w:tc>
      </w:tr>
      <w:tr w:rsidR="002503DA" w14:paraId="07385A83" w14:textId="77777777" w:rsidTr="009252EB">
        <w:trPr>
          <w:jc w:val="center"/>
        </w:trPr>
        <w:tc>
          <w:tcPr>
            <w:tcW w:w="1068" w:type="dxa"/>
            <w:tcBorders>
              <w:top w:val="nil"/>
              <w:left w:val="single" w:sz="4" w:space="0" w:color="auto"/>
              <w:bottom w:val="single" w:sz="4" w:space="0" w:color="auto"/>
              <w:right w:val="single" w:sz="4" w:space="0" w:color="auto"/>
            </w:tcBorders>
          </w:tcPr>
          <w:p w14:paraId="3C559744"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3A98DA9A"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5072A0D"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4EE501F9"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428991B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32A7CE4E"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6AA26258"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2A3CC44"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0E0480A" w14:textId="77777777" w:rsidR="002503DA" w:rsidRDefault="002503DA" w:rsidP="002503DA">
            <w:pPr>
              <w:pStyle w:val="TAL"/>
              <w:keepNext w:val="0"/>
              <w:keepLines w:val="0"/>
              <w:rPr>
                <w:sz w:val="16"/>
                <w:szCs w:val="16"/>
                <w:lang w:eastAsia="zh-CN"/>
              </w:rPr>
            </w:pPr>
          </w:p>
        </w:tc>
      </w:tr>
      <w:tr w:rsidR="002503DA" w14:paraId="34417546" w14:textId="77777777" w:rsidTr="009252EB">
        <w:trPr>
          <w:jc w:val="center"/>
        </w:trPr>
        <w:tc>
          <w:tcPr>
            <w:tcW w:w="1068" w:type="dxa"/>
            <w:tcBorders>
              <w:top w:val="nil"/>
              <w:left w:val="single" w:sz="4" w:space="0" w:color="auto"/>
              <w:bottom w:val="single" w:sz="4" w:space="0" w:color="auto"/>
              <w:right w:val="single" w:sz="4" w:space="0" w:color="auto"/>
            </w:tcBorders>
          </w:tcPr>
          <w:p w14:paraId="17F513E2" w14:textId="77777777" w:rsidR="002503DA" w:rsidRDefault="002503DA" w:rsidP="002503DA">
            <w:pPr>
              <w:pStyle w:val="TAL"/>
              <w:keepNext w:val="0"/>
              <w:keepLines w:val="0"/>
              <w:rPr>
                <w:sz w:val="16"/>
                <w:szCs w:val="16"/>
                <w:lang w:eastAsia="en-US"/>
              </w:rPr>
            </w:pPr>
            <w:r>
              <w:rPr>
                <w:sz w:val="16"/>
                <w:szCs w:val="16"/>
                <w:lang w:eastAsia="en-US"/>
              </w:rPr>
              <w:t>8.1.3.10</w:t>
            </w:r>
          </w:p>
        </w:tc>
        <w:tc>
          <w:tcPr>
            <w:tcW w:w="3687" w:type="dxa"/>
            <w:tcBorders>
              <w:top w:val="nil"/>
              <w:left w:val="single" w:sz="4" w:space="0" w:color="auto"/>
              <w:bottom w:val="single" w:sz="4" w:space="0" w:color="auto"/>
              <w:right w:val="single" w:sz="4" w:space="0" w:color="auto"/>
            </w:tcBorders>
          </w:tcPr>
          <w:p w14:paraId="300872BC"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E-UTRAN to CDMA2000-1xRTT</w:t>
            </w:r>
          </w:p>
        </w:tc>
        <w:tc>
          <w:tcPr>
            <w:tcW w:w="712" w:type="dxa"/>
            <w:tcBorders>
              <w:top w:val="nil"/>
              <w:left w:val="single" w:sz="4" w:space="0" w:color="auto"/>
              <w:bottom w:val="single" w:sz="4" w:space="0" w:color="auto"/>
              <w:right w:val="single" w:sz="4" w:space="0" w:color="auto"/>
            </w:tcBorders>
          </w:tcPr>
          <w:p w14:paraId="4F266186"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0E78399C" w14:textId="77777777" w:rsidR="002503DA" w:rsidRDefault="002503DA" w:rsidP="002503DA">
            <w:pPr>
              <w:pStyle w:val="TAC"/>
              <w:keepNext w:val="0"/>
              <w:keepLines w:val="0"/>
              <w:rPr>
                <w:sz w:val="16"/>
                <w:szCs w:val="16"/>
                <w:lang w:eastAsia="en-US"/>
              </w:rPr>
            </w:pPr>
            <w:r>
              <w:rPr>
                <w:sz w:val="16"/>
                <w:szCs w:val="16"/>
                <w:lang w:eastAsia="en-US"/>
              </w:rPr>
              <w:t>C07</w:t>
            </w:r>
          </w:p>
        </w:tc>
        <w:tc>
          <w:tcPr>
            <w:tcW w:w="3550" w:type="dxa"/>
            <w:tcBorders>
              <w:top w:val="nil"/>
              <w:left w:val="single" w:sz="4" w:space="0" w:color="auto"/>
              <w:bottom w:val="single" w:sz="4" w:space="0" w:color="auto"/>
              <w:right w:val="single" w:sz="4" w:space="0" w:color="auto"/>
            </w:tcBorders>
          </w:tcPr>
          <w:p w14:paraId="3546C6AD" w14:textId="77777777" w:rsidR="002503DA" w:rsidRDefault="002503DA" w:rsidP="002503DA">
            <w:pPr>
              <w:pStyle w:val="TAL"/>
              <w:keepNext w:val="0"/>
              <w:keepLines w:val="0"/>
              <w:rPr>
                <w:sz w:val="16"/>
                <w:szCs w:val="16"/>
                <w:lang w:eastAsia="en-US"/>
              </w:rPr>
            </w:pPr>
            <w:r>
              <w:rPr>
                <w:sz w:val="16"/>
                <w:szCs w:val="16"/>
                <w:lang w:eastAsia="en-US"/>
              </w:rPr>
              <w:t>UEs supporting E-UTRA and 1xRTT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7740ACBE"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072FE35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33082A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7110D8C" w14:textId="77777777" w:rsidR="002503DA" w:rsidRDefault="002503DA" w:rsidP="002503DA">
            <w:pPr>
              <w:pStyle w:val="TAL"/>
              <w:keepNext w:val="0"/>
              <w:keepLines w:val="0"/>
              <w:rPr>
                <w:sz w:val="16"/>
                <w:szCs w:val="16"/>
                <w:lang w:eastAsia="zh-CN"/>
              </w:rPr>
            </w:pPr>
          </w:p>
        </w:tc>
      </w:tr>
      <w:tr w:rsidR="002503DA" w14:paraId="34384A75" w14:textId="77777777" w:rsidTr="001565F7">
        <w:trPr>
          <w:jc w:val="center"/>
        </w:trPr>
        <w:tc>
          <w:tcPr>
            <w:tcW w:w="1068" w:type="dxa"/>
            <w:tcBorders>
              <w:top w:val="nil"/>
              <w:left w:val="single" w:sz="4" w:space="0" w:color="auto"/>
              <w:bottom w:val="single" w:sz="4" w:space="0" w:color="auto"/>
              <w:right w:val="single" w:sz="4" w:space="0" w:color="auto"/>
            </w:tcBorders>
          </w:tcPr>
          <w:p w14:paraId="4E3CC7DC"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CCC1D10"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0D83B5FF"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0E9C08C"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28C643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0EED9C60"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C94D53B"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4C527C8"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1A93D3FD" w14:textId="77777777" w:rsidR="002503DA" w:rsidRDefault="002503DA" w:rsidP="002503DA">
            <w:pPr>
              <w:pStyle w:val="TAL"/>
              <w:keepNext w:val="0"/>
              <w:keepLines w:val="0"/>
              <w:rPr>
                <w:sz w:val="16"/>
                <w:szCs w:val="16"/>
                <w:lang w:eastAsia="zh-CN"/>
              </w:rPr>
            </w:pPr>
          </w:p>
        </w:tc>
      </w:tr>
      <w:tr w:rsidR="001565F7" w14:paraId="78AFD125" w14:textId="77777777" w:rsidTr="0045623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14E6E36F" w14:textId="333CAD56" w:rsidR="001565F7" w:rsidRDefault="001565F7" w:rsidP="001565F7">
            <w:pPr>
              <w:pStyle w:val="TAL"/>
              <w:keepNext w:val="0"/>
              <w:keepLines w:val="0"/>
              <w:rPr>
                <w:sz w:val="16"/>
                <w:szCs w:val="16"/>
                <w:lang w:eastAsia="zh-CN"/>
              </w:rPr>
            </w:pPr>
            <w:r w:rsidRPr="00ED4A11">
              <w:rPr>
                <w:color w:val="0000FF"/>
                <w:sz w:val="16"/>
                <w:szCs w:val="16"/>
                <w:lang w:eastAsia="zh-CN"/>
              </w:rPr>
              <w:t>&lt; Skipped part&gt;</w:t>
            </w:r>
          </w:p>
        </w:tc>
      </w:tr>
    </w:tbl>
    <w:p w14:paraId="0738630A" w14:textId="77777777" w:rsidR="004F289B" w:rsidRPr="00C77A53" w:rsidRDefault="004F289B"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4F4780">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BAB02" w14:textId="77777777" w:rsidR="00E9443F" w:rsidRDefault="00E9443F">
      <w:r>
        <w:separator/>
      </w:r>
    </w:p>
  </w:endnote>
  <w:endnote w:type="continuationSeparator" w:id="0">
    <w:p w14:paraId="3395A380" w14:textId="77777777" w:rsidR="00E9443F" w:rsidRDefault="00E9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609F9BE0" w:rsidR="008759BE" w:rsidRDefault="0093091E" w:rsidP="001E79C1">
    <w:pPr>
      <w:pStyle w:val="Fuzeile"/>
      <w:ind w:right="360"/>
    </w:pPr>
    <w:r>
      <mc:AlternateContent>
        <mc:Choice Requires="wps">
          <w:drawing>
            <wp:anchor distT="0" distB="0" distL="114300" distR="114300" simplePos="0" relativeHeight="251659264" behindDoc="0" locked="0" layoutInCell="0" allowOverlap="1" wp14:anchorId="662BD44A" wp14:editId="14F3F78A">
              <wp:simplePos x="0" y="0"/>
              <wp:positionH relativeFrom="page">
                <wp:posOffset>0</wp:posOffset>
              </wp:positionH>
              <wp:positionV relativeFrom="page">
                <wp:posOffset>7096760</wp:posOffset>
              </wp:positionV>
              <wp:extent cx="10693400" cy="273050"/>
              <wp:effectExtent l="0" t="0" r="0" b="12700"/>
              <wp:wrapNone/>
              <wp:docPr id="2" name="MSIPCM0e5e42958ea4819f2693735b" descr="{&quot;HashCode&quot;:-1699574231,&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D7C74E" w14:textId="66D772E8" w:rsidR="0093091E" w:rsidRPr="0093091E" w:rsidRDefault="0093091E" w:rsidP="0093091E">
                          <w:pPr>
                            <w:spacing w:after="0"/>
                            <w:rPr>
                              <w:rFonts w:ascii="Calibri" w:hAnsi="Calibri" w:cs="Calibri"/>
                              <w:color w:val="000000"/>
                              <w:sz w:val="14"/>
                            </w:rPr>
                          </w:pPr>
                          <w:r w:rsidRPr="0093091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2BD44A" id="_x0000_t202" coordsize="21600,21600" o:spt="202" path="m,l,21600r21600,l21600,xe">
              <v:stroke joinstyle="miter"/>
              <v:path gradientshapeok="t" o:connecttype="rect"/>
            </v:shapetype>
            <v:shape id="MSIPCM0e5e42958ea4819f2693735b" o:spid="_x0000_s1026" type="#_x0000_t202" alt="{&quot;HashCode&quot;:-1699574231,&quot;Height&quot;:595.0,&quot;Width&quot;:842.0,&quot;Placement&quot;:&quot;Footer&quot;,&quot;Index&quot;:&quot;Primary&quot;,&quot;Section&quot;:1,&quot;Top&quot;:0.0,&quot;Left&quot;:0.0}" style="position:absolute;left:0;text-align:left;margin-left:0;margin-top:558.8pt;width:84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HmW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" o:allowincell="f" filled="f" stroked="f" strokeweight=".5pt">
              <v:fill o:detectmouseclick="t"/>
              <v:textbox inset="20pt,0,,0">
                <w:txbxContent>
                  <w:p w14:paraId="43D7C74E" w14:textId="66D772E8" w:rsidR="0093091E" w:rsidRPr="0093091E" w:rsidRDefault="0093091E" w:rsidP="0093091E">
                    <w:pPr>
                      <w:spacing w:after="0"/>
                      <w:rPr>
                        <w:rFonts w:ascii="Calibri" w:hAnsi="Calibri" w:cs="Calibri"/>
                        <w:color w:val="000000"/>
                        <w:sz w:val="14"/>
                      </w:rPr>
                    </w:pPr>
                    <w:r w:rsidRPr="0093091E">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3AA3" w14:textId="77777777" w:rsidR="00793C3A" w:rsidRDefault="00793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D2CB" w14:textId="77777777" w:rsidR="00E9443F" w:rsidRDefault="00E9443F">
      <w:r>
        <w:separator/>
      </w:r>
    </w:p>
  </w:footnote>
  <w:footnote w:type="continuationSeparator" w:id="0">
    <w:p w14:paraId="7D9D4879" w14:textId="77777777" w:rsidR="00E9443F" w:rsidRDefault="00E9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F2F417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F4780">
      <w:rPr>
        <w:rStyle w:val="Seitenzahl"/>
      </w:rPr>
      <w:t>45</w: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8C76" w14:textId="77777777" w:rsidR="00793C3A" w:rsidRDefault="00793C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18C4" w14:textId="77777777" w:rsidR="00793C3A" w:rsidRDefault="00793C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3FF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250"/>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5F7"/>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1805"/>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846"/>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65B"/>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3DEF"/>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4780"/>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859"/>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87B4D"/>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001"/>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BE"/>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17E"/>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91E"/>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261"/>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29B"/>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615"/>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6543"/>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5D7"/>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43F"/>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A11"/>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446</Words>
  <Characters>2813</Characters>
  <Application>Microsoft Office Word</Application>
  <DocSecurity>0</DocSecurity>
  <Lines>23</Lines>
  <Paragraphs>6</Paragraphs>
  <ScaleCrop>false</ScaleCrop>
  <Company>ETSI</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22</cp:revision>
  <dcterms:created xsi:type="dcterms:W3CDTF">2024-02-16T10:40:00Z</dcterms:created>
  <dcterms:modified xsi:type="dcterms:W3CDTF">2024-02-16T13:51:00Z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2024-02-16T10:39:41Z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b80ea1b5-8394-4273-a447-5121e963b77f</vt:lpwstr>
  </property>
  <property fmtid="{D5CDD505-2E9C-101B-9397-08002B2CF9AE}" pid="9" name="MSIP_Label_0359f705-2ba0-454b-9cfc-6ce5bcaac040_ContentBits">
    <vt:lpwstr>2</vt:lpwstr>
  </property>
</Properties>
</file>